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607713">
        <w:rPr>
          <w:rFonts w:ascii="Arial" w:eastAsia="MS Mincho" w:hAnsi="Arial" w:cs="Arial"/>
          <w:b/>
          <w:sz w:val="24"/>
          <w:szCs w:val="24"/>
          <w:lang w:eastAsia="ja-JP"/>
        </w:rPr>
        <w:t>163249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607713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607713">
        <w:rPr>
          <w:rFonts w:ascii="Arial" w:eastAsia="MS Mincho" w:hAnsi="Arial" w:cs="Arial"/>
          <w:b/>
          <w:i/>
          <w:color w:val="0070C0"/>
          <w:lang w:eastAsia="ja-JP"/>
        </w:rPr>
        <w:t>63086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0E5DBB">
        <w:rPr>
          <w:rFonts w:ascii="Arial" w:hAnsi="Arial"/>
          <w:sz w:val="24"/>
          <w:szCs w:val="24"/>
        </w:rPr>
        <w:t>FS_PLeaSe</w:t>
      </w:r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access to local service</w:t>
      </w:r>
      <w:r w:rsidR="00AB4050">
        <w:rPr>
          <w:rFonts w:ascii="Arial" w:hAnsi="Arial"/>
          <w:sz w:val="24"/>
          <w:szCs w:val="24"/>
        </w:rPr>
        <w:t xml:space="preserve"> for </w:t>
      </w:r>
      <w:r w:rsidR="009523B1">
        <w:rPr>
          <w:rFonts w:ascii="Arial" w:hAnsi="Arial"/>
          <w:sz w:val="24"/>
          <w:szCs w:val="24"/>
        </w:rPr>
        <w:t>service establishment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DD494B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35007F">
        <w:rPr>
          <w:rFonts w:ascii="Arial" w:hAnsi="Arial"/>
          <w:sz w:val="24"/>
          <w:szCs w:val="24"/>
        </w:rPr>
        <w:t>, Verizon</w:t>
      </w:r>
      <w:r w:rsidR="00DD494B">
        <w:rPr>
          <w:rFonts w:ascii="Arial" w:hAnsi="Arial"/>
          <w:sz w:val="24"/>
          <w:szCs w:val="24"/>
        </w:rPr>
        <w:t>, Qualcomm</w:t>
      </w:r>
      <w:r w:rsidR="00A60C6C">
        <w:rPr>
          <w:rFonts w:ascii="Arial" w:hAnsi="Arial"/>
          <w:sz w:val="24"/>
          <w:szCs w:val="24"/>
        </w:rPr>
        <w:t>, Sprint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6259F5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F13513" w:rsidRPr="006259F5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6259F5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6A30E8" w:rsidRPr="006259F5">
        <w:rPr>
          <w:rFonts w:ascii="Arial" w:eastAsia="Calibri" w:hAnsi="Arial" w:cs="Arial"/>
          <w:i/>
          <w:sz w:val="24"/>
          <w:szCs w:val="24"/>
          <w:lang w:val="en-US"/>
        </w:rPr>
        <w:t xml:space="preserve">a use case for access to local services.  In this use case, the calling party </w:t>
      </w:r>
      <w:r w:rsidR="009523B1" w:rsidRPr="006259F5">
        <w:rPr>
          <w:rFonts w:ascii="Arial" w:eastAsia="Calibri" w:hAnsi="Arial" w:cs="Arial"/>
          <w:i/>
          <w:sz w:val="24"/>
          <w:szCs w:val="24"/>
          <w:lang w:val="en-US"/>
        </w:rPr>
        <w:t xml:space="preserve">purchases an unlocked phone and is able to contact the customer </w:t>
      </w:r>
      <w:r w:rsidR="00C13D03" w:rsidRPr="006259F5">
        <w:rPr>
          <w:rFonts w:ascii="Arial" w:eastAsia="Calibri" w:hAnsi="Arial" w:cs="Arial"/>
          <w:i/>
          <w:sz w:val="24"/>
          <w:szCs w:val="24"/>
          <w:lang w:val="en-US"/>
        </w:rPr>
        <w:t xml:space="preserve">subscription </w:t>
      </w:r>
      <w:r w:rsidR="009523B1" w:rsidRPr="006259F5">
        <w:rPr>
          <w:rFonts w:ascii="Arial" w:eastAsia="Calibri" w:hAnsi="Arial" w:cs="Arial"/>
          <w:i/>
          <w:sz w:val="24"/>
          <w:szCs w:val="24"/>
          <w:lang w:val="en-US"/>
        </w:rPr>
        <w:t>center of the operator they want to establish service with. Once the subscription is established, they are able to use their UE for other services.</w:t>
      </w:r>
    </w:p>
    <w:p w:rsidR="00DB7886" w:rsidRPr="006259F5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6A30E8" w:rsidRPr="00235394" w:rsidRDefault="006A30E8" w:rsidP="006A30E8">
      <w:pPr>
        <w:pStyle w:val="Heading1"/>
      </w:pPr>
      <w:bookmarkStart w:id="2" w:name="_Toc462392195"/>
      <w:r>
        <w:t>5</w:t>
      </w:r>
      <w:r w:rsidRPr="00235394">
        <w:tab/>
      </w:r>
      <w:r w:rsidRPr="00346D57">
        <w:t>Use Cases</w:t>
      </w:r>
      <w:bookmarkEnd w:id="2"/>
    </w:p>
    <w:p w:rsidR="006A30E8" w:rsidRDefault="005A2E91" w:rsidP="006A30E8">
      <w:pPr>
        <w:pStyle w:val="Heading2"/>
      </w:pPr>
      <w:bookmarkStart w:id="3" w:name="_Toc408371049"/>
      <w:bookmarkStart w:id="4" w:name="_Toc462392196"/>
      <w:r>
        <w:t>5.x</w:t>
      </w:r>
      <w:r w:rsidR="006A30E8">
        <w:tab/>
      </w:r>
      <w:bookmarkEnd w:id="3"/>
      <w:bookmarkEnd w:id="4"/>
      <w:r w:rsidR="00E73927">
        <w:t xml:space="preserve">Access to </w:t>
      </w:r>
      <w:del w:id="5" w:author="Covell, Betsy (Nokia - US)" w:date="2016-11-10T06:35:00Z">
        <w:r w:rsidR="00E73927" w:rsidDel="00087BED">
          <w:delText xml:space="preserve">operator </w:delText>
        </w:r>
      </w:del>
      <w:ins w:id="6" w:author="Covell, Betsy (Nokia - US)" w:date="2016-11-10T06:35:00Z">
        <w:r w:rsidR="00087BED">
          <w:t xml:space="preserve">restricted </w:t>
        </w:r>
      </w:ins>
      <w:r w:rsidR="00E73927">
        <w:t xml:space="preserve">local </w:t>
      </w:r>
      <w:ins w:id="7" w:author="Covell, Betsy (Nokia - US)" w:date="2016-11-10T06:36:00Z">
        <w:r w:rsidR="00087BED">
          <w:t xml:space="preserve">operator </w:t>
        </w:r>
      </w:ins>
      <w:r w:rsidR="00E73927">
        <w:t>service</w:t>
      </w:r>
      <w:r w:rsidR="009523B1">
        <w:t xml:space="preserve"> for service establishment</w:t>
      </w:r>
    </w:p>
    <w:p w:rsidR="006A30E8" w:rsidRDefault="005A2E91" w:rsidP="006A30E8">
      <w:pPr>
        <w:pStyle w:val="Heading3"/>
      </w:pPr>
      <w:bookmarkStart w:id="8" w:name="_Toc408371050"/>
      <w:bookmarkStart w:id="9" w:name="_Toc462392197"/>
      <w:r>
        <w:t>5.x</w:t>
      </w:r>
      <w:r w:rsidR="006A30E8">
        <w:t>.1</w:t>
      </w:r>
      <w:r w:rsidR="006A30E8">
        <w:tab/>
        <w:t>Description</w:t>
      </w:r>
      <w:bookmarkEnd w:id="8"/>
      <w:bookmarkEnd w:id="9"/>
    </w:p>
    <w:p w:rsidR="009523B1" w:rsidRPr="00C628EA" w:rsidRDefault="009523B1" w:rsidP="009523B1">
      <w:pPr>
        <w:rPr>
          <w:ins w:id="10" w:author="Covell, Betsy (Nokia - US)" w:date="2016-10-07T16:03:00Z"/>
        </w:rPr>
      </w:pPr>
      <w:bookmarkStart w:id="11" w:name="_Toc408371051"/>
      <w:bookmarkStart w:id="12" w:name="_Toc462392198"/>
      <w:ins w:id="13" w:author="Covell, Betsy (Nokia - US)" w:date="2016-10-07T16:03:00Z">
        <w:r>
          <w:t xml:space="preserve">An operator provides a </w:t>
        </w:r>
      </w:ins>
      <w:ins w:id="14" w:author="Covell, Betsy (Nokia - US)" w:date="2016-11-10T06:37:00Z">
        <w:r w:rsidR="00087BED">
          <w:t xml:space="preserve">restricted </w:t>
        </w:r>
      </w:ins>
      <w:ins w:id="15" w:author="Covell, Betsy (Nokia - US)" w:date="2016-10-07T16:03:00Z">
        <w:r>
          <w:t xml:space="preserve">local </w:t>
        </w:r>
      </w:ins>
      <w:ins w:id="16" w:author="Covell, Betsy (Nokia - US)" w:date="2016-11-10T06:37:00Z">
        <w:r w:rsidR="00087BED">
          <w:t xml:space="preserve">operator </w:t>
        </w:r>
      </w:ins>
      <w:ins w:id="17" w:author="Covell, Betsy (Nokia - US)" w:date="2016-10-07T16:03:00Z">
        <w:r>
          <w:t>service to allow end users to establish a subscription. A user purchases an unlocked UE</w:t>
        </w:r>
        <w:r w:rsidR="00924D1A">
          <w:t>.</w:t>
        </w:r>
      </w:ins>
      <w:r w:rsidR="00924D1A">
        <w:t xml:space="preserve"> </w:t>
      </w:r>
      <w:ins w:id="18" w:author="Covell, Betsy (Nokia - US)" w:date="2016-11-10T06:38:00Z">
        <w:r w:rsidR="00924D1A">
          <w:t xml:space="preserve">The </w:t>
        </w:r>
      </w:ins>
      <w:ins w:id="19" w:author="Betsy Covell" w:date="2016-11-10T05:32:00Z">
        <w:r w:rsidR="008A1DC3">
          <w:t xml:space="preserve">information on </w:t>
        </w:r>
      </w:ins>
      <w:ins w:id="20" w:author="Covell, Betsy (Nokia - US)" w:date="2016-11-10T06:38:00Z">
        <w:r w:rsidR="00924D1A">
          <w:t xml:space="preserve">how to contact his preferred operator’s subscription establishment service is included with the </w:t>
        </w:r>
        <w:r w:rsidR="00EB33C7">
          <w:t>UE</w:t>
        </w:r>
        <w:bookmarkStart w:id="21" w:name="_GoBack"/>
        <w:bookmarkEnd w:id="21"/>
        <w:r w:rsidR="00924D1A">
          <w:t xml:space="preserve"> packaging.</w:t>
        </w:r>
      </w:ins>
      <w:ins w:id="22" w:author="Betsy Covell" w:date="2016-11-10T05:32:00Z">
        <w:r w:rsidR="008A1DC3">
          <w:t>.</w:t>
        </w:r>
      </w:ins>
      <w:ins w:id="23" w:author="Covell, Betsy (Nokia - US)" w:date="2016-10-07T16:03:00Z">
        <w:r>
          <w:t xml:space="preserve"> He </w:t>
        </w:r>
      </w:ins>
      <w:ins w:id="24" w:author="Covell, Betsy (Nokia - US)" w:date="2016-11-10T06:39:00Z">
        <w:r w:rsidR="00924D1A">
          <w:t>places a VoLTE call to</w:t>
        </w:r>
      </w:ins>
      <w:ins w:id="25" w:author="Covell, Betsy (Nokia - US)" w:date="2016-10-07T16:03:00Z">
        <w:r>
          <w:t xml:space="preserve"> the customer </w:t>
        </w:r>
      </w:ins>
      <w:ins w:id="26" w:author="Covell, Betsy (Nokia - US)" w:date="2016-10-25T10:06:00Z">
        <w:r w:rsidR="00C13D03">
          <w:t>subscription</w:t>
        </w:r>
      </w:ins>
      <w:ins w:id="27" w:author="Covell, Betsy (Nokia - US)" w:date="2016-10-07T16:03:00Z">
        <w:r>
          <w:t xml:space="preserve"> center, establishes a subscription and activates his UE for use with that subscription. The </w:t>
        </w:r>
      </w:ins>
      <w:ins w:id="28" w:author="Betsy Covell" w:date="2016-11-10T05:27:00Z">
        <w:r w:rsidR="008A1DC3">
          <w:t>UE</w:t>
        </w:r>
      </w:ins>
      <w:ins w:id="29" w:author="Covell, Betsy (Nokia - US)" w:date="2016-10-07T16:03:00Z">
        <w:r>
          <w:t xml:space="preserve"> must be fully disconnected once the subscription is established, ensuring any other service access attempt follows normal access procedures.</w:t>
        </w:r>
      </w:ins>
    </w:p>
    <w:p w:rsidR="006A30E8" w:rsidRDefault="006A30E8" w:rsidP="006A30E8">
      <w:pPr>
        <w:pStyle w:val="Heading3"/>
      </w:pPr>
      <w:r>
        <w:t>5.1.2</w:t>
      </w:r>
      <w:r>
        <w:tab/>
        <w:t>Pre-conditions</w:t>
      </w:r>
      <w:bookmarkEnd w:id="11"/>
      <w:bookmarkEnd w:id="12"/>
    </w:p>
    <w:p w:rsidR="005A2E91" w:rsidRDefault="005A2E91" w:rsidP="005A2E91">
      <w:pPr>
        <w:rPr>
          <w:ins w:id="30" w:author="Covell, Betsy (Nokia - US)" w:date="2016-10-07T15:50:00Z"/>
        </w:rPr>
      </w:pPr>
      <w:bookmarkStart w:id="31" w:name="_Toc408371052"/>
      <w:bookmarkStart w:id="32" w:name="_Toc462392199"/>
      <w:ins w:id="33" w:author="Covell, Betsy (Nokia - US)" w:date="2016-10-07T15:50:00Z">
        <w:r>
          <w:t>The operator provides information on how to</w:t>
        </w:r>
      </w:ins>
      <w:ins w:id="34" w:author="Covell, Betsy (Nokia - US)" w:date="2016-10-26T16:26:00Z">
        <w:r w:rsidR="0010148A" w:rsidRPr="0010148A">
          <w:t xml:space="preserve"> </w:t>
        </w:r>
        <w:r w:rsidR="0010148A">
          <w:t>contact the customer subscription center</w:t>
        </w:r>
      </w:ins>
      <w:ins w:id="35" w:author="Covell, Betsy (Nokia - US)" w:date="2016-10-07T15:50:00Z">
        <w:r>
          <w:t>, including a local phone number or URL for a secure portal.</w:t>
        </w:r>
      </w:ins>
      <w:ins w:id="36" w:author="Covell, Betsy (Nokia - US)" w:date="2016-10-25T09:41:00Z">
        <w:r w:rsidR="007A54C0">
          <w:t xml:space="preserve">  </w:t>
        </w:r>
      </w:ins>
    </w:p>
    <w:p w:rsidR="005A2E91" w:rsidRDefault="009523B1" w:rsidP="005A2E91">
      <w:pPr>
        <w:rPr>
          <w:ins w:id="37" w:author="Covell, Betsy (Nokia - US)" w:date="2016-10-07T15:50:00Z"/>
        </w:rPr>
      </w:pPr>
      <w:ins w:id="38" w:author="Covell, Betsy (Nokia - US)" w:date="2016-10-07T16:04:00Z">
        <w:r>
          <w:t xml:space="preserve">A user </w:t>
        </w:r>
      </w:ins>
      <w:ins w:id="39" w:author="Covell, Betsy (Nokia - US)" w:date="2016-10-07T16:05:00Z">
        <w:r>
          <w:t xml:space="preserve">with an unlocked UE </w:t>
        </w:r>
      </w:ins>
      <w:ins w:id="40" w:author="Covell, Betsy (Nokia - US)" w:date="2016-10-25T10:05:00Z">
        <w:r w:rsidR="00C13D03">
          <w:t>finds</w:t>
        </w:r>
      </w:ins>
      <w:ins w:id="41" w:author="Covell, Betsy (Nokia - US)" w:date="2016-10-07T16:05:00Z">
        <w:r>
          <w:t xml:space="preserve"> the customer </w:t>
        </w:r>
      </w:ins>
      <w:ins w:id="42" w:author="Covell, Betsy (Nokia - US)" w:date="2016-10-25T10:05:00Z">
        <w:r w:rsidR="00C13D03">
          <w:t>subscription</w:t>
        </w:r>
      </w:ins>
      <w:ins w:id="43" w:author="Covell, Betsy (Nokia - US)" w:date="2016-10-07T16:05:00Z">
        <w:r>
          <w:t xml:space="preserve"> center access information.</w:t>
        </w:r>
      </w:ins>
      <w:ins w:id="44" w:author="Covell, Betsy (Nokia - US)" w:date="2016-10-07T16:04:00Z">
        <w:r>
          <w:t xml:space="preserve"> </w:t>
        </w:r>
      </w:ins>
    </w:p>
    <w:p w:rsidR="006A30E8" w:rsidRDefault="006A30E8" w:rsidP="006A30E8">
      <w:pPr>
        <w:pStyle w:val="Heading3"/>
      </w:pPr>
      <w:r>
        <w:t>5.1.3</w:t>
      </w:r>
      <w:r>
        <w:tab/>
        <w:t>Service Flows</w:t>
      </w:r>
      <w:bookmarkEnd w:id="31"/>
      <w:bookmarkEnd w:id="32"/>
    </w:p>
    <w:p w:rsidR="005A2E91" w:rsidRDefault="005A2E91" w:rsidP="005A2E91">
      <w:pPr>
        <w:rPr>
          <w:ins w:id="45" w:author="Covell, Betsy (Nokia - US)" w:date="2016-10-07T15:50:00Z"/>
        </w:rPr>
      </w:pPr>
      <w:ins w:id="46" w:author="Covell, Betsy (Nokia - US)" w:date="2016-10-07T15:50:00Z">
        <w:r>
          <w:t xml:space="preserve">The serving network </w:t>
        </w:r>
      </w:ins>
      <w:ins w:id="47" w:author="Betsy Covell" w:date="2016-11-10T05:26:00Z">
        <w:r w:rsidR="008A1DC3">
          <w:t>provides</w:t>
        </w:r>
      </w:ins>
      <w:ins w:id="48" w:author="Covell, Betsy (Nokia - US)" w:date="2016-10-07T15:50:00Z">
        <w:r>
          <w:t xml:space="preserve"> an indication that </w:t>
        </w:r>
      </w:ins>
      <w:ins w:id="49" w:author="Covell, Betsy (Nokia - US)" w:date="2016-11-10T06:56:00Z">
        <w:r w:rsidR="00607713">
          <w:t>restr</w:t>
        </w:r>
      </w:ins>
      <w:ins w:id="50" w:author="Covell, Betsy (Nokia - US)" w:date="2016-11-10T06:58:00Z">
        <w:r w:rsidR="00C27C47">
          <w:t xml:space="preserve">icted </w:t>
        </w:r>
      </w:ins>
      <w:ins w:id="51" w:author="Covell, Betsy (Nokia - US)" w:date="2016-10-07T15:50:00Z">
        <w:r>
          <w:t xml:space="preserve">local </w:t>
        </w:r>
      </w:ins>
      <w:ins w:id="52" w:author="Covell, Betsy (Nokia - US)" w:date="2016-11-10T06:58:00Z">
        <w:r w:rsidR="00C27C47">
          <w:t xml:space="preserve">operator </w:t>
        </w:r>
      </w:ins>
      <w:ins w:id="53" w:author="Covell, Betsy (Nokia - US)" w:date="2016-10-07T15:50:00Z">
        <w:r>
          <w:t>services are supported.</w:t>
        </w:r>
      </w:ins>
    </w:p>
    <w:p w:rsidR="005A2E91" w:rsidRDefault="005A2E91" w:rsidP="005A2E91">
      <w:pPr>
        <w:rPr>
          <w:ins w:id="54" w:author="Covell, Betsy (Nokia - US)" w:date="2016-10-07T16:05:00Z"/>
        </w:rPr>
      </w:pPr>
      <w:ins w:id="55" w:author="Covell, Betsy (Nokia - US)" w:date="2016-10-07T15:50:00Z">
        <w:r>
          <w:t xml:space="preserve">The user uses </w:t>
        </w:r>
      </w:ins>
      <w:ins w:id="56" w:author="Covell, Betsy (Nokia - US)" w:date="2016-10-07T16:05:00Z">
        <w:r w:rsidR="009523B1">
          <w:t>his</w:t>
        </w:r>
      </w:ins>
      <w:ins w:id="57" w:author="Covell, Betsy (Nokia - US)" w:date="2016-10-07T15:50:00Z">
        <w:r>
          <w:t xml:space="preserve"> UE to </w:t>
        </w:r>
      </w:ins>
      <w:ins w:id="58" w:author="Betsy Covell" w:date="2016-11-10T05:27:00Z">
        <w:r w:rsidR="008A1DC3">
          <w:t>make a VoLTE call to</w:t>
        </w:r>
      </w:ins>
      <w:ins w:id="59" w:author="Covell, Betsy (Nokia - US)" w:date="2016-10-07T15:50:00Z">
        <w:r>
          <w:t xml:space="preserve"> the </w:t>
        </w:r>
      </w:ins>
      <w:ins w:id="60" w:author="Covell, Betsy (Nokia - US)" w:date="2016-10-07T16:05:00Z">
        <w:r w:rsidR="009523B1">
          <w:t xml:space="preserve">customer </w:t>
        </w:r>
      </w:ins>
      <w:ins w:id="61" w:author="Covell, Betsy (Nokia - US)" w:date="2016-10-25T10:06:00Z">
        <w:r w:rsidR="00C13D03">
          <w:t>subscription</w:t>
        </w:r>
      </w:ins>
      <w:ins w:id="62" w:author="Covell, Betsy (Nokia - US)" w:date="2016-10-07T15:50:00Z">
        <w:r>
          <w:t xml:space="preserve"> center. </w:t>
        </w:r>
      </w:ins>
    </w:p>
    <w:p w:rsidR="009523B1" w:rsidRDefault="009523B1" w:rsidP="005A2E91">
      <w:pPr>
        <w:rPr>
          <w:ins w:id="63" w:author="Betsy Covell" w:date="2016-11-10T05:30:00Z"/>
        </w:rPr>
      </w:pPr>
      <w:ins w:id="64" w:author="Covell, Betsy (Nokia - US)" w:date="2016-10-07T16:05:00Z">
        <w:r>
          <w:t xml:space="preserve">The customer </w:t>
        </w:r>
      </w:ins>
      <w:ins w:id="65" w:author="Covell, Betsy (Nokia - US)" w:date="2016-10-25T09:42:00Z">
        <w:r w:rsidR="007A54C0">
          <w:t>subscription</w:t>
        </w:r>
      </w:ins>
      <w:ins w:id="66" w:author="Covell, Betsy (Nokia - US)" w:date="2016-10-07T16:05:00Z">
        <w:r>
          <w:t xml:space="preserve"> center </w:t>
        </w:r>
      </w:ins>
      <w:ins w:id="67" w:author="Covell, Betsy (Nokia - US)" w:date="2016-10-25T09:42:00Z">
        <w:r w:rsidR="007A54C0">
          <w:t>is</w:t>
        </w:r>
      </w:ins>
      <w:ins w:id="68" w:author="Covell, Betsy (Nokia - US)" w:date="2016-10-07T16:05:00Z">
        <w:r>
          <w:t xml:space="preserve"> able to </w:t>
        </w:r>
      </w:ins>
      <w:ins w:id="69" w:author="Covell, Betsy (Nokia - US)" w:date="2016-10-26T19:44:00Z">
        <w:r w:rsidR="00C939A6">
          <w:t xml:space="preserve">securely </w:t>
        </w:r>
      </w:ins>
      <w:ins w:id="70" w:author="Covell, Betsy (Nokia - US)" w:date="2016-10-07T16:05:00Z">
        <w:r>
          <w:t xml:space="preserve">establish a subscription for the user </w:t>
        </w:r>
      </w:ins>
      <w:ins w:id="71" w:author="Covell, Betsy (Nokia - US)" w:date="2016-10-07T16:06:00Z">
        <w:r>
          <w:t>and</w:t>
        </w:r>
      </w:ins>
      <w:ins w:id="72" w:author="Covell, Betsy (Nokia - US)" w:date="2016-10-07T16:05:00Z">
        <w:r>
          <w:t xml:space="preserve"> </w:t>
        </w:r>
      </w:ins>
      <w:ins w:id="73" w:author="Covell, Betsy (Nokia - US)" w:date="2016-10-26T19:44:00Z">
        <w:r w:rsidR="00C939A6">
          <w:t xml:space="preserve">securely </w:t>
        </w:r>
      </w:ins>
      <w:ins w:id="74" w:author="Covell, Betsy (Nokia - US)" w:date="2016-10-07T16:06:00Z">
        <w:r>
          <w:t>activate the UE for service under that subscription.</w:t>
        </w:r>
      </w:ins>
    </w:p>
    <w:p w:rsidR="008A1DC3" w:rsidRDefault="008A1DC3" w:rsidP="00C27C47">
      <w:pPr>
        <w:pStyle w:val="NO"/>
        <w:rPr>
          <w:ins w:id="75" w:author="Covell, Betsy (Nokia - US)" w:date="2016-10-07T15:50:00Z"/>
        </w:rPr>
      </w:pPr>
      <w:ins w:id="76" w:author="Betsy Covell" w:date="2016-11-10T05:30:00Z">
        <w:r>
          <w:t xml:space="preserve">NOTE: this use case assumes the operator has a means to provide </w:t>
        </w:r>
      </w:ins>
      <w:ins w:id="77" w:author="Betsy Covell" w:date="2016-11-10T05:31:00Z">
        <w:r>
          <w:t>the</w:t>
        </w:r>
      </w:ins>
      <w:ins w:id="78" w:author="Betsy Covell" w:date="2016-11-10T05:30:00Z">
        <w:r>
          <w:t xml:space="preserve"> </w:t>
        </w:r>
      </w:ins>
      <w:ins w:id="79" w:author="Betsy Covell" w:date="2016-11-10T05:31:00Z">
        <w:r>
          <w:t>subscription establishment service, however, the service is out of scope of 3GPP.</w:t>
        </w:r>
      </w:ins>
    </w:p>
    <w:p w:rsidR="00560360" w:rsidRDefault="00560360" w:rsidP="005A2E91"/>
    <w:p w:rsidR="006A30E8" w:rsidRDefault="006A30E8" w:rsidP="006A30E8">
      <w:pPr>
        <w:pStyle w:val="Heading3"/>
      </w:pPr>
      <w:bookmarkStart w:id="80" w:name="_Toc408371053"/>
      <w:bookmarkStart w:id="81" w:name="_Toc462392200"/>
      <w:r>
        <w:lastRenderedPageBreak/>
        <w:t>5.1.4</w:t>
      </w:r>
      <w:r>
        <w:tab/>
        <w:t>Post-conditions</w:t>
      </w:r>
      <w:bookmarkEnd w:id="80"/>
      <w:bookmarkEnd w:id="81"/>
    </w:p>
    <w:p w:rsidR="00EA67BA" w:rsidRDefault="00EA67BA" w:rsidP="006A30E8">
      <w:pPr>
        <w:pStyle w:val="Guidance"/>
        <w:rPr>
          <w:ins w:id="82" w:author="Covell, Betsy (Nokia - US)" w:date="2016-10-27T17:48:00Z"/>
          <w:i w:val="0"/>
        </w:rPr>
      </w:pPr>
      <w:ins w:id="83" w:author="Covell, Betsy (Nokia - US)" w:date="2016-10-07T09:59:00Z">
        <w:r w:rsidRPr="0061548C">
          <w:rPr>
            <w:i w:val="0"/>
            <w:rPrChange w:id="84" w:author="Covell, Betsy (Nokia - US)" w:date="2016-10-07T12:37:00Z">
              <w:rPr/>
            </w:rPrChange>
          </w:rPr>
          <w:t>The UE is disconnected from the network.</w:t>
        </w:r>
      </w:ins>
    </w:p>
    <w:p w:rsidR="006259F5" w:rsidRDefault="006259F5" w:rsidP="006259F5">
      <w:pPr>
        <w:rPr>
          <w:ins w:id="85" w:author="Covell, Betsy (Nokia - US)" w:date="2016-10-27T17:48:00Z"/>
        </w:rPr>
      </w:pPr>
      <w:ins w:id="86" w:author="Covell, Betsy (Nokia - US)" w:date="2016-10-27T17:48:00Z">
        <w:r>
          <w:t>The next origination attempt from the customer's UE goes through the normal session set up process, including authentication.</w:t>
        </w:r>
      </w:ins>
    </w:p>
    <w:p w:rsidR="006A30E8" w:rsidRDefault="00611A5B" w:rsidP="006A30E8">
      <w:pPr>
        <w:pStyle w:val="Heading3"/>
      </w:pPr>
      <w:bookmarkStart w:id="87" w:name="_Toc408371055"/>
      <w:bookmarkStart w:id="88" w:name="_Toc462392202"/>
      <w:r>
        <w:t>5.1.5</w:t>
      </w:r>
      <w:r w:rsidR="006A30E8">
        <w:tab/>
        <w:t>Potential Requirements</w:t>
      </w:r>
      <w:bookmarkEnd w:id="87"/>
      <w:bookmarkEnd w:id="88"/>
    </w:p>
    <w:p w:rsidR="00C27C47" w:rsidRDefault="00C27C47">
      <w:pPr>
        <w:rPr>
          <w:ins w:id="89" w:author="Covell, Betsy (Nokia - US)" w:date="2016-11-10T07:00:00Z"/>
        </w:rPr>
        <w:pPrChange w:id="90" w:author="bcovell33" w:date="2016-09-23T12:08:00Z">
          <w:pPr>
            <w:pStyle w:val="Guidance"/>
          </w:pPr>
        </w:pPrChange>
      </w:pPr>
      <w:ins w:id="91" w:author="Covell, Betsy (Nokia - US)" w:date="2016-11-10T07:00:00Z">
        <w:r>
          <w:t>A 3GPP system shall support a mechanism to indicate to UEs that restricted local operator services are available.</w:t>
        </w:r>
      </w:ins>
    </w:p>
    <w:p w:rsidR="006259F5" w:rsidRDefault="006259F5" w:rsidP="006259F5">
      <w:pPr>
        <w:rPr>
          <w:ins w:id="92" w:author="Covell, Betsy (Nokia - US)" w:date="2016-10-27T17:49:00Z"/>
        </w:rPr>
      </w:pPr>
      <w:ins w:id="93" w:author="Covell, Betsy (Nokia - US)" w:date="2016-10-27T17:49:00Z">
        <w:r>
          <w:t xml:space="preserve">Based on operator policy and regional regulations, the 3GPP system shall support a mechanism to </w:t>
        </w:r>
      </w:ins>
      <w:ins w:id="94" w:author="Betsy Covell" w:date="2016-11-10T05:35:00Z">
        <w:r w:rsidR="008A1DC3">
          <w:t>configure</w:t>
        </w:r>
      </w:ins>
      <w:ins w:id="95" w:author="Covell, Betsy (Nokia - US)" w:date="2016-10-27T17:49:00Z">
        <w:r>
          <w:t xml:space="preserve"> a set of addresses (e.g., phone number, secure portal) for access to </w:t>
        </w:r>
      </w:ins>
      <w:ins w:id="96" w:author="Covell, Betsy (Nokia - US)" w:date="2016-11-10T07:00:00Z">
        <w:r w:rsidR="00C27C47">
          <w:t xml:space="preserve">restricted </w:t>
        </w:r>
      </w:ins>
      <w:ins w:id="97" w:author="Covell, Betsy (Nokia - US)" w:date="2016-10-27T17:49:00Z">
        <w:r>
          <w:t>local</w:t>
        </w:r>
      </w:ins>
      <w:ins w:id="98" w:author="Covell, Betsy (Nokia - US)" w:date="2016-11-10T07:00:00Z">
        <w:r w:rsidR="00C27C47">
          <w:t xml:space="preserve"> operator</w:t>
        </w:r>
      </w:ins>
      <w:ins w:id="99" w:author="Covell, Betsy (Nokia - US)" w:date="2016-10-27T17:49:00Z">
        <w:r>
          <w:t xml:space="preserve"> services.</w:t>
        </w:r>
      </w:ins>
    </w:p>
    <w:bookmarkEnd w:id="0"/>
    <w:bookmarkEnd w:id="1"/>
    <w:p w:rsidR="00C27C47" w:rsidRDefault="00C27C47" w:rsidP="00C27C47">
      <w:pPr>
        <w:rPr>
          <w:ins w:id="100" w:author="Covell, Betsy (Nokia - US)" w:date="2016-11-10T06:59:00Z"/>
        </w:rPr>
      </w:pPr>
      <w:ins w:id="101" w:author="Covell, Betsy (Nokia - US)" w:date="2016-11-10T06:59:00Z">
        <w:r>
          <w:t>Based on operator policy and regional regulations, the 3GPP system shall support mechanisms to allow access to restricted local operator services by unauthenticated UEs.</w:t>
        </w:r>
      </w:ins>
    </w:p>
    <w:p w:rsidR="00B742B0" w:rsidRDefault="00B742B0">
      <w:pPr>
        <w:pPrChange w:id="102" w:author="bcovell33" w:date="2016-09-23T12:08:00Z">
          <w:pPr>
            <w:pStyle w:val="Guidance"/>
          </w:pPr>
        </w:pPrChange>
      </w:pPr>
    </w:p>
    <w:sectPr w:rsidR="00B742B0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D8E" w:rsidRDefault="00C74D8E">
      <w:r>
        <w:separator/>
      </w:r>
    </w:p>
  </w:endnote>
  <w:endnote w:type="continuationSeparator" w:id="0">
    <w:p w:rsidR="00C74D8E" w:rsidRDefault="00C7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D8E" w:rsidRDefault="00C74D8E">
      <w:r>
        <w:separator/>
      </w:r>
    </w:p>
  </w:footnote>
  <w:footnote w:type="continuationSeparator" w:id="0">
    <w:p w:rsidR="00C74D8E" w:rsidRDefault="00C74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4795"/>
    <w:rsid w:val="00014FE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87BED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0148A"/>
    <w:rsid w:val="001271B9"/>
    <w:rsid w:val="001304D2"/>
    <w:rsid w:val="00152E2D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17DF1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E7DBA"/>
    <w:rsid w:val="002F4093"/>
    <w:rsid w:val="002F5728"/>
    <w:rsid w:val="002F66E2"/>
    <w:rsid w:val="002F671D"/>
    <w:rsid w:val="003177DA"/>
    <w:rsid w:val="00324ADA"/>
    <w:rsid w:val="00337F66"/>
    <w:rsid w:val="0035007F"/>
    <w:rsid w:val="0035131C"/>
    <w:rsid w:val="00352487"/>
    <w:rsid w:val="00354EC1"/>
    <w:rsid w:val="00367724"/>
    <w:rsid w:val="003825B3"/>
    <w:rsid w:val="0039071F"/>
    <w:rsid w:val="0039645E"/>
    <w:rsid w:val="003A2D03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4EB"/>
    <w:rsid w:val="004C73FB"/>
    <w:rsid w:val="004D5FA0"/>
    <w:rsid w:val="004F2037"/>
    <w:rsid w:val="004F687D"/>
    <w:rsid w:val="00503A3D"/>
    <w:rsid w:val="00505BFA"/>
    <w:rsid w:val="00516FE3"/>
    <w:rsid w:val="005361B4"/>
    <w:rsid w:val="0054177B"/>
    <w:rsid w:val="00560360"/>
    <w:rsid w:val="0056284B"/>
    <w:rsid w:val="0056433F"/>
    <w:rsid w:val="005717A0"/>
    <w:rsid w:val="00582EBF"/>
    <w:rsid w:val="00585746"/>
    <w:rsid w:val="00592721"/>
    <w:rsid w:val="005A2E91"/>
    <w:rsid w:val="005D735B"/>
    <w:rsid w:val="005F378D"/>
    <w:rsid w:val="00603684"/>
    <w:rsid w:val="00604963"/>
    <w:rsid w:val="00605AC6"/>
    <w:rsid w:val="00607713"/>
    <w:rsid w:val="00611A5B"/>
    <w:rsid w:val="0061548C"/>
    <w:rsid w:val="00623ED1"/>
    <w:rsid w:val="006259F5"/>
    <w:rsid w:val="006276E7"/>
    <w:rsid w:val="006406CB"/>
    <w:rsid w:val="00650FCC"/>
    <w:rsid w:val="00661AC1"/>
    <w:rsid w:val="006650F5"/>
    <w:rsid w:val="00674FC5"/>
    <w:rsid w:val="00675F4B"/>
    <w:rsid w:val="00686463"/>
    <w:rsid w:val="006917D4"/>
    <w:rsid w:val="006A30E8"/>
    <w:rsid w:val="006C7FC5"/>
    <w:rsid w:val="006D5734"/>
    <w:rsid w:val="006E25E9"/>
    <w:rsid w:val="006F648E"/>
    <w:rsid w:val="00702A16"/>
    <w:rsid w:val="0070646B"/>
    <w:rsid w:val="00723CE8"/>
    <w:rsid w:val="00737DC0"/>
    <w:rsid w:val="00742071"/>
    <w:rsid w:val="00743CAA"/>
    <w:rsid w:val="00750E27"/>
    <w:rsid w:val="00751B37"/>
    <w:rsid w:val="007938C1"/>
    <w:rsid w:val="007A46EF"/>
    <w:rsid w:val="007A54C0"/>
    <w:rsid w:val="007E7972"/>
    <w:rsid w:val="007F0E1E"/>
    <w:rsid w:val="007F62EA"/>
    <w:rsid w:val="00804E0C"/>
    <w:rsid w:val="00805423"/>
    <w:rsid w:val="00815F75"/>
    <w:rsid w:val="00820DF3"/>
    <w:rsid w:val="00831651"/>
    <w:rsid w:val="008362DB"/>
    <w:rsid w:val="00844612"/>
    <w:rsid w:val="00873A9F"/>
    <w:rsid w:val="00874C3B"/>
    <w:rsid w:val="0088722E"/>
    <w:rsid w:val="00887788"/>
    <w:rsid w:val="008A1DC3"/>
    <w:rsid w:val="008B6B69"/>
    <w:rsid w:val="008C537A"/>
    <w:rsid w:val="008C60E9"/>
    <w:rsid w:val="008C703E"/>
    <w:rsid w:val="008D5DFB"/>
    <w:rsid w:val="008D628D"/>
    <w:rsid w:val="008F26B1"/>
    <w:rsid w:val="008F7A8C"/>
    <w:rsid w:val="0092056B"/>
    <w:rsid w:val="00924D1A"/>
    <w:rsid w:val="009320FA"/>
    <w:rsid w:val="0093480E"/>
    <w:rsid w:val="00934894"/>
    <w:rsid w:val="009349FD"/>
    <w:rsid w:val="00945A06"/>
    <w:rsid w:val="009523B1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C0727"/>
    <w:rsid w:val="009D761B"/>
    <w:rsid w:val="009E1549"/>
    <w:rsid w:val="009E7A21"/>
    <w:rsid w:val="00A119AA"/>
    <w:rsid w:val="00A13C38"/>
    <w:rsid w:val="00A60C6C"/>
    <w:rsid w:val="00A67617"/>
    <w:rsid w:val="00A723CB"/>
    <w:rsid w:val="00A742A4"/>
    <w:rsid w:val="00A81B15"/>
    <w:rsid w:val="00A85DBC"/>
    <w:rsid w:val="00AB4050"/>
    <w:rsid w:val="00AF1166"/>
    <w:rsid w:val="00AF491D"/>
    <w:rsid w:val="00B0285D"/>
    <w:rsid w:val="00B13487"/>
    <w:rsid w:val="00B348F1"/>
    <w:rsid w:val="00B47E87"/>
    <w:rsid w:val="00B5314E"/>
    <w:rsid w:val="00B742B0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13D03"/>
    <w:rsid w:val="00C27C47"/>
    <w:rsid w:val="00C56755"/>
    <w:rsid w:val="00C6219E"/>
    <w:rsid w:val="00C74D8E"/>
    <w:rsid w:val="00C939A6"/>
    <w:rsid w:val="00C94B93"/>
    <w:rsid w:val="00C9651A"/>
    <w:rsid w:val="00CA4FFB"/>
    <w:rsid w:val="00CB5DB5"/>
    <w:rsid w:val="00D0429F"/>
    <w:rsid w:val="00D13DF2"/>
    <w:rsid w:val="00D221AF"/>
    <w:rsid w:val="00D32961"/>
    <w:rsid w:val="00D34D9F"/>
    <w:rsid w:val="00D36864"/>
    <w:rsid w:val="00D520E4"/>
    <w:rsid w:val="00D57DFA"/>
    <w:rsid w:val="00D95192"/>
    <w:rsid w:val="00DB7886"/>
    <w:rsid w:val="00DC002B"/>
    <w:rsid w:val="00DD0C2C"/>
    <w:rsid w:val="00DD494B"/>
    <w:rsid w:val="00DD4DDE"/>
    <w:rsid w:val="00E0016A"/>
    <w:rsid w:val="00E1441F"/>
    <w:rsid w:val="00E21218"/>
    <w:rsid w:val="00E21E65"/>
    <w:rsid w:val="00E30E6A"/>
    <w:rsid w:val="00E5472E"/>
    <w:rsid w:val="00E55ABC"/>
    <w:rsid w:val="00E57B74"/>
    <w:rsid w:val="00E70B09"/>
    <w:rsid w:val="00E73927"/>
    <w:rsid w:val="00E8629F"/>
    <w:rsid w:val="00E90B10"/>
    <w:rsid w:val="00E9129D"/>
    <w:rsid w:val="00E96C2F"/>
    <w:rsid w:val="00EA3C24"/>
    <w:rsid w:val="00EA67BA"/>
    <w:rsid w:val="00EB33C7"/>
    <w:rsid w:val="00ED0C66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B18D2"/>
    <w:rsid w:val="00FB7DC1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2F7C7F"/>
  <w15:docId w15:val="{1A89BADE-4EB1-46C3-A875-07BBD3D68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49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491D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EEBDD-46F3-4B7D-B5DA-FCB58831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2794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2016-11-10T18:22:00Z</dcterms:created>
  <dcterms:modified xsi:type="dcterms:W3CDTF">2016-11-10T18:22:00Z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1159284196</vt:i4>
  </property>
  <property fmtid="{D5CDD505-2E9C-101B-9397-08002B2CF9AE}" pid="3" name="_NewReviewCycle">
    <vt:lpwstr/>
  </property>
  <property fmtid="{D5CDD505-2E9C-101B-9397-08002B2CF9AE}" pid="4" name="_EmailSubject">
    <vt:lpwstr>PARLOS (was PLeaSe) revisions in drafts</vt:lpwstr>
  </property>
  <property fmtid="{D5CDD505-2E9C-101B-9397-08002B2CF9AE}" pid="5" name="_AuthorEmail">
    <vt:lpwstr>Adrian.Neal@vodafone.com</vt:lpwstr>
  </property>
  <property fmtid="{D5CDD505-2E9C-101B-9397-08002B2CF9AE}" pid="6" name="_AuthorEmailDisplayName">
    <vt:lpwstr>Neal, Adrian, Vodafone Group</vt:lpwstr>
  </property>
  <property fmtid="{D5CDD505-2E9C-101B-9397-08002B2CF9AE}" pid="7" name="_PreviousAdHocReviewCycleID">
    <vt:i4>-1970233364</vt:i4>
  </property>
  <property fmtid="{D5CDD505-2E9C-101B-9397-08002B2CF9AE}" pid="8" name="_ReviewingToolsShownOnce">
    <vt:lpwstr/>
  </property>
</Properties>
</file>